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75C7D9F4" w:rsidR="00C04690" w:rsidRPr="003608ED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3608E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B35A1C" w:rsidRPr="00B35A1C">
        <w:rPr>
          <w:rFonts w:ascii="Arial" w:eastAsia="Malgun Gothic" w:hAnsi="Arial"/>
          <w:b/>
          <w:sz w:val="24"/>
          <w:szCs w:val="24"/>
          <w:lang w:eastAsia="zh-CN"/>
        </w:rPr>
        <w:t>R4-1913190</w:t>
      </w:r>
    </w:p>
    <w:p w14:paraId="1284236F" w14:textId="30EB8F81" w:rsidR="00C04690" w:rsidRPr="00C04690" w:rsidRDefault="003608ED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</w:t>
            </w:r>
            <w:bookmarkStart w:id="0" w:name="_GoBack"/>
            <w:bookmarkEnd w:id="0"/>
            <w:r w:rsidRPr="00C04690">
              <w:rPr>
                <w:rFonts w:ascii="Arial" w:eastAsia="Malgun Gothic" w:hAnsi="Arial"/>
                <w:b/>
                <w:noProof/>
                <w:sz w:val="32"/>
              </w:rPr>
              <w:t>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0C93182B" w:rsidR="00C04690" w:rsidRPr="003608ED" w:rsidRDefault="00B35A1C" w:rsidP="00C04690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 w:rsidRPr="00B35A1C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25C37E29" w:rsidR="00C04690" w:rsidRPr="00C04690" w:rsidRDefault="00C04690" w:rsidP="00005A69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005A69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2B6E08CC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  <w:r w:rsidR="001F05D8" w:rsidRPr="001F05D8">
              <w:rPr>
                <w:rFonts w:ascii="Arial" w:eastAsia="Malgun Gothic" w:hAnsi="Arial"/>
                <w:noProof/>
                <w:lang w:eastAsia="zh-CN"/>
              </w:rPr>
              <w:t xml:space="preserve"> (Rel-15)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05F3EDC9" w:rsidR="00C04690" w:rsidRPr="00006976" w:rsidRDefault="00C04690" w:rsidP="003608E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3608ED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5F469" w14:textId="31BBB19A" w:rsidR="003608ED" w:rsidRDefault="003608ED" w:rsidP="006857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Re-submissin of the draft CR endorsed in </w:t>
            </w:r>
            <w:r w:rsidRPr="003608ED">
              <w:rPr>
                <w:rFonts w:eastAsiaTheme="minorEastAsia"/>
                <w:noProof/>
                <w:lang w:eastAsia="zh-CN"/>
              </w:rPr>
              <w:t>R4-1912672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70739D4A" w14:textId="60AABB0C" w:rsidR="00685705" w:rsidRPr="00685705" w:rsidRDefault="00685705" w:rsidP="00B93125">
            <w:pPr>
              <w:pStyle w:val="CRCoverPage"/>
              <w:numPr>
                <w:ilvl w:val="0"/>
                <w:numId w:val="80"/>
              </w:numPr>
              <w:spacing w:after="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1" w:name="_Toc13084586"/>
      <w:r w:rsidRPr="004C5EF0">
        <w:t>8</w:t>
      </w:r>
      <w:r w:rsidRPr="004C5EF0">
        <w:tab/>
        <w:t>Conducted performance characteristics</w:t>
      </w:r>
      <w:bookmarkEnd w:id="1"/>
    </w:p>
    <w:p w14:paraId="33432A93" w14:textId="77777777" w:rsidR="006F794B" w:rsidRPr="004C5EF0" w:rsidRDefault="006F794B" w:rsidP="006F794B">
      <w:pPr>
        <w:pStyle w:val="2"/>
      </w:pPr>
      <w:bookmarkStart w:id="2" w:name="_Toc13084587"/>
      <w:r w:rsidRPr="004C5EF0">
        <w:t>8.1</w:t>
      </w:r>
      <w:r w:rsidRPr="004C5EF0">
        <w:tab/>
        <w:t>General</w:t>
      </w:r>
      <w:bookmarkEnd w:id="2"/>
    </w:p>
    <w:p w14:paraId="32C524E4" w14:textId="77777777" w:rsidR="006F794B" w:rsidRPr="004C5EF0" w:rsidRDefault="006F794B" w:rsidP="006F794B">
      <w:pPr>
        <w:pStyle w:val="3"/>
      </w:pPr>
      <w:bookmarkStart w:id="3" w:name="_Toc13084588"/>
      <w:r w:rsidRPr="004C5EF0">
        <w:t>8.1.1</w:t>
      </w:r>
      <w:r w:rsidRPr="004C5EF0">
        <w:tab/>
        <w:t>Scope and definitions</w:t>
      </w:r>
      <w:bookmarkEnd w:id="3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RDefault="006F794B" w:rsidP="006F794B">
      <w:r w:rsidRPr="004C5EF0">
        <w:t>Unless stated otherwise, performance requirements apply for a single carrier only. Performance requirements for a BS supporting CA are defined in terms of single carrier requirements.</w:t>
      </w:r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4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4"/>
    </w:p>
    <w:p w14:paraId="08F562DA" w14:textId="77777777" w:rsidR="006F794B" w:rsidRPr="004C5EF0" w:rsidRDefault="006F794B" w:rsidP="006F794B">
      <w:pPr>
        <w:pStyle w:val="4"/>
      </w:pPr>
      <w:bookmarkStart w:id="5" w:name="_Toc13084590"/>
      <w:r w:rsidRPr="004C5EF0">
        <w:t>8.1.2.0</w:t>
      </w:r>
      <w:r w:rsidRPr="004C5EF0">
        <w:tab/>
        <w:t>General</w:t>
      </w:r>
      <w:bookmarkEnd w:id="5"/>
    </w:p>
    <w:p w14:paraId="48DE033C" w14:textId="1846A2C3" w:rsidR="006F794B" w:rsidRDefault="006F794B" w:rsidP="006F794B">
      <w:pPr>
        <w:rPr>
          <w:ins w:id="6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</w:t>
      </w:r>
      <w:del w:id="7" w:author="Shan2" w:date="2019-10-16T09:14:00Z">
        <w:r w:rsidRPr="004C5EF0" w:rsidDel="00DE6E0B">
          <w:rPr>
            <w:lang w:eastAsia="zh-CN"/>
          </w:rPr>
          <w:delText xml:space="preserve">declared to </w:delText>
        </w:r>
      </w:del>
      <w:r w:rsidRPr="004C5EF0">
        <w:rPr>
          <w:lang w:eastAsia="zh-CN"/>
        </w:rPr>
        <w:t>support</w:t>
      </w:r>
      <w:ins w:id="8" w:author="Shan2" w:date="2019-10-16T09:14:00Z">
        <w:r w:rsidR="00DE6E0B">
          <w:rPr>
            <w:rFonts w:eastAsiaTheme="minorEastAsia" w:hint="eastAsia"/>
            <w:lang w:eastAsia="zh-CN"/>
          </w:rPr>
          <w:t>ing</w:t>
        </w:r>
      </w:ins>
      <w:r w:rsidRPr="004C5EF0">
        <w:rPr>
          <w:lang w:eastAsia="zh-CN"/>
        </w:rPr>
        <w:t xml:space="preserve">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709A416D" w:rsidR="00BB26D9" w:rsidRPr="00BB26D9" w:rsidRDefault="006F794B" w:rsidP="006F794B">
      <w:pPr>
        <w:rPr>
          <w:ins w:id="9" w:author="Shan2" w:date="2019-07-26T16:11:00Z"/>
          <w:rFonts w:eastAsiaTheme="minorEastAsia"/>
          <w:lang w:val="en-US" w:eastAsia="zh-CN"/>
        </w:rPr>
      </w:pPr>
      <w:ins w:id="10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>a BS support</w:t>
        </w:r>
      </w:ins>
      <w:ins w:id="12" w:author="Shan2" w:date="2019-10-16T09:13:00Z">
        <w:r w:rsidR="00DE6E0B">
          <w:rPr>
            <w:rFonts w:eastAsiaTheme="minorEastAsia" w:hint="eastAsia"/>
            <w:lang w:val="en-US" w:eastAsia="zh-CN"/>
          </w:rPr>
          <w:t>ing</w:t>
        </w:r>
      </w:ins>
      <w:ins w:id="13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4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5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6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7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8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9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20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21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2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3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4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5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6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7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8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9" w:author="Shan2" w:date="2019-07-26T16:19:00Z">
        <w:r w:rsidR="00BB05DF" w:rsidRPr="004C5EF0">
          <w:rPr>
            <w:lang w:eastAsia="zh-CN"/>
          </w:rPr>
          <w:t>connectors</w:t>
        </w:r>
      </w:ins>
      <w:ins w:id="30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31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31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2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2"/>
      <w:proofErr w:type="spellEnd"/>
    </w:p>
    <w:p w14:paraId="0395A38E" w14:textId="77777777" w:rsidR="006F794B" w:rsidRPr="004C5EF0" w:rsidRDefault="006F794B" w:rsidP="006F794B">
      <w:r w:rsidRPr="004C5EF0">
        <w:t>Unless otherwise stated, PUSCH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3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3"/>
    </w:p>
    <w:p w14:paraId="66B4560C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4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4"/>
    </w:p>
    <w:p w14:paraId="3E6BDA17" w14:textId="77777777" w:rsidR="006F794B" w:rsidRDefault="006F794B" w:rsidP="006F794B">
      <w:pPr>
        <w:rPr>
          <w:ins w:id="35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6" w:author="Shan2" w:date="2019-07-26T16:29:00Z"/>
          <w:rFonts w:ascii="Arial" w:eastAsia="宋体" w:hAnsi="Arial"/>
          <w:sz w:val="22"/>
          <w:lang w:eastAsia="zh-CN"/>
        </w:rPr>
      </w:pPr>
      <w:ins w:id="37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448FF17F" w14:textId="77777777" w:rsidR="00F61C53" w:rsidRPr="00BE6272" w:rsidRDefault="00F61C53" w:rsidP="00F61C53">
      <w:pPr>
        <w:rPr>
          <w:ins w:id="38" w:author="Shan2" w:date="2019-10-24T10:49:00Z"/>
          <w:rFonts w:eastAsiaTheme="minorEastAsia"/>
          <w:lang w:eastAsia="zh-CN"/>
        </w:rPr>
      </w:pPr>
      <w:ins w:id="39" w:author="Shan2" w:date="2019-10-24T10:4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</w:t>
        </w:r>
        <w:r>
          <w:rPr>
            <w:snapToGrid w:val="0"/>
            <w:lang w:eastAsia="zh-CN"/>
          </w:rPr>
          <w:t xml:space="preserve">be carried out </w:t>
        </w:r>
        <w:r>
          <w:rPr>
            <w:lang w:eastAsia="zh-CN"/>
          </w:rPr>
          <w:t xml:space="preserve">according to the declaration </w:t>
        </w:r>
        <w:r w:rsidRPr="00BE6272">
          <w:rPr>
            <w:lang w:eastAsia="zh-CN"/>
          </w:rPr>
          <w:t xml:space="preserve">(see </w:t>
        </w:r>
        <w:r>
          <w:rPr>
            <w:lang w:eastAsia="zh-CN"/>
          </w:rPr>
          <w:t>D.107</w:t>
        </w:r>
        <w:r w:rsidRPr="00BE6272">
          <w:rPr>
            <w:lang w:eastAsia="zh-CN"/>
          </w:rPr>
          <w:t xml:space="preserve"> in table 4.6-1).</w:t>
        </w:r>
      </w:ins>
    </w:p>
    <w:p w14:paraId="384DBC28" w14:textId="25C66739" w:rsidR="004F6D7C" w:rsidRPr="00BE6272" w:rsidRDefault="004F6D7C" w:rsidP="004F6D7C">
      <w:pPr>
        <w:rPr>
          <w:ins w:id="40" w:author="Shan2" w:date="2019-07-26T16:29:00Z"/>
          <w:rFonts w:eastAsiaTheme="minorEastAsia"/>
          <w:lang w:eastAsia="zh-CN"/>
        </w:rPr>
      </w:pPr>
      <w:ins w:id="41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2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8759DC">
          <w:rPr>
            <w:color w:val="FF0000"/>
            <w:lang w:eastAsia="zh-CN"/>
          </w:rPr>
          <w:t>with transform precoding disabled</w:t>
        </w:r>
        <w:r w:rsidR="00800175" w:rsidRPr="008759DC">
          <w:rPr>
            <w:rFonts w:eastAsiaTheme="minorEastAsia" w:cs="v4.2.0" w:hint="eastAsia"/>
            <w:color w:val="FF0000"/>
            <w:lang w:eastAsia="zh-CN"/>
          </w:rPr>
          <w:t xml:space="preserve">, </w:t>
        </w:r>
        <w:r w:rsidR="00800175" w:rsidRPr="008759DC">
          <w:rPr>
            <w:rFonts w:eastAsiaTheme="minorEastAsia" w:cs="v4.2.0" w:hint="eastAsia"/>
            <w:lang w:eastAsia="zh-CN"/>
          </w:rPr>
          <w:t>an</w:t>
        </w:r>
        <w:r w:rsidR="00800175">
          <w:rPr>
            <w:rFonts w:eastAsiaTheme="minorEastAsia" w:cs="v4.2.0" w:hint="eastAsia"/>
            <w:lang w:eastAsia="zh-CN"/>
          </w:rPr>
          <w:t>d</w:t>
        </w:r>
      </w:ins>
      <w:ins w:id="43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44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45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46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47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48" w:name="_Toc13084595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48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49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49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0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0"/>
      <w:proofErr w:type="spellEnd"/>
    </w:p>
    <w:p w14:paraId="450C46E6" w14:textId="77777777" w:rsidR="006F794B" w:rsidRPr="004C5EF0" w:rsidRDefault="006F794B" w:rsidP="006F794B">
      <w:r w:rsidRPr="004C5EF0">
        <w:t>Unless otherwise stated, PUCCH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1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1"/>
    </w:p>
    <w:p w14:paraId="010AFE39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2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2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53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53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54" w:name="_Toc13084600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54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55" w:name="_Toc13084601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55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6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6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7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7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58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58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0532B" w14:textId="77777777" w:rsidR="0035071B" w:rsidRDefault="0035071B">
      <w:r>
        <w:separator/>
      </w:r>
    </w:p>
  </w:endnote>
  <w:endnote w:type="continuationSeparator" w:id="0">
    <w:p w14:paraId="6984A404" w14:textId="77777777" w:rsidR="0035071B" w:rsidRDefault="0035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8BF10" w14:textId="77777777" w:rsidR="0035071B" w:rsidRDefault="0035071B">
      <w:r>
        <w:separator/>
      </w:r>
    </w:p>
  </w:footnote>
  <w:footnote w:type="continuationSeparator" w:id="0">
    <w:p w14:paraId="29B6A80D" w14:textId="77777777" w:rsidR="0035071B" w:rsidRDefault="00350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D61582"/>
    <w:multiLevelType w:val="hybridMultilevel"/>
    <w:tmpl w:val="910A95E0"/>
    <w:lvl w:ilvl="0" w:tplc="5AB6924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8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5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9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2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3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2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4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7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5"/>
  </w:num>
  <w:num w:numId="6">
    <w:abstractNumId w:val="57"/>
  </w:num>
  <w:num w:numId="7">
    <w:abstractNumId w:val="72"/>
  </w:num>
  <w:num w:numId="8">
    <w:abstractNumId w:val="53"/>
  </w:num>
  <w:num w:numId="9">
    <w:abstractNumId w:val="73"/>
  </w:num>
  <w:num w:numId="10">
    <w:abstractNumId w:val="42"/>
  </w:num>
  <w:num w:numId="11">
    <w:abstractNumId w:val="38"/>
  </w:num>
  <w:num w:numId="12">
    <w:abstractNumId w:val="46"/>
  </w:num>
  <w:num w:numId="13">
    <w:abstractNumId w:val="66"/>
  </w:num>
  <w:num w:numId="14">
    <w:abstractNumId w:val="48"/>
  </w:num>
  <w:num w:numId="15">
    <w:abstractNumId w:val="2"/>
  </w:num>
  <w:num w:numId="16">
    <w:abstractNumId w:val="68"/>
  </w:num>
  <w:num w:numId="17">
    <w:abstractNumId w:val="61"/>
  </w:num>
  <w:num w:numId="18">
    <w:abstractNumId w:val="45"/>
  </w:num>
  <w:num w:numId="19">
    <w:abstractNumId w:val="24"/>
  </w:num>
  <w:num w:numId="20">
    <w:abstractNumId w:val="6"/>
  </w:num>
  <w:num w:numId="21">
    <w:abstractNumId w:val="64"/>
  </w:num>
  <w:num w:numId="22">
    <w:abstractNumId w:val="52"/>
  </w:num>
  <w:num w:numId="23">
    <w:abstractNumId w:val="1"/>
  </w:num>
  <w:num w:numId="24">
    <w:abstractNumId w:val="35"/>
  </w:num>
  <w:num w:numId="25">
    <w:abstractNumId w:val="18"/>
  </w:num>
  <w:num w:numId="26">
    <w:abstractNumId w:val="50"/>
  </w:num>
  <w:num w:numId="27">
    <w:abstractNumId w:val="31"/>
  </w:num>
  <w:num w:numId="28">
    <w:abstractNumId w:val="10"/>
  </w:num>
  <w:num w:numId="29">
    <w:abstractNumId w:val="51"/>
  </w:num>
  <w:num w:numId="30">
    <w:abstractNumId w:val="7"/>
  </w:num>
  <w:num w:numId="31">
    <w:abstractNumId w:val="9"/>
  </w:num>
  <w:num w:numId="32">
    <w:abstractNumId w:val="34"/>
  </w:num>
  <w:num w:numId="33">
    <w:abstractNumId w:val="77"/>
  </w:num>
  <w:num w:numId="34">
    <w:abstractNumId w:val="59"/>
  </w:num>
  <w:num w:numId="35">
    <w:abstractNumId w:val="67"/>
  </w:num>
  <w:num w:numId="36">
    <w:abstractNumId w:val="47"/>
  </w:num>
  <w:num w:numId="37">
    <w:abstractNumId w:val="11"/>
  </w:num>
  <w:num w:numId="38">
    <w:abstractNumId w:val="37"/>
  </w:num>
  <w:num w:numId="39">
    <w:abstractNumId w:val="14"/>
  </w:num>
  <w:num w:numId="40">
    <w:abstractNumId w:val="21"/>
  </w:num>
  <w:num w:numId="41">
    <w:abstractNumId w:val="65"/>
  </w:num>
  <w:num w:numId="42">
    <w:abstractNumId w:val="63"/>
  </w:num>
  <w:num w:numId="43">
    <w:abstractNumId w:val="40"/>
  </w:num>
  <w:num w:numId="44">
    <w:abstractNumId w:val="26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9"/>
  </w:num>
  <w:num w:numId="49">
    <w:abstractNumId w:val="62"/>
  </w:num>
  <w:num w:numId="50">
    <w:abstractNumId w:val="76"/>
  </w:num>
  <w:num w:numId="51">
    <w:abstractNumId w:val="13"/>
  </w:num>
  <w:num w:numId="52">
    <w:abstractNumId w:val="22"/>
  </w:num>
  <w:num w:numId="53">
    <w:abstractNumId w:val="28"/>
  </w:num>
  <w:num w:numId="54">
    <w:abstractNumId w:val="44"/>
  </w:num>
  <w:num w:numId="55">
    <w:abstractNumId w:val="30"/>
  </w:num>
  <w:num w:numId="56">
    <w:abstractNumId w:val="49"/>
  </w:num>
  <w:num w:numId="57">
    <w:abstractNumId w:val="75"/>
  </w:num>
  <w:num w:numId="58">
    <w:abstractNumId w:val="54"/>
  </w:num>
  <w:num w:numId="59">
    <w:abstractNumId w:val="39"/>
  </w:num>
  <w:num w:numId="60">
    <w:abstractNumId w:val="5"/>
  </w:num>
  <w:num w:numId="61">
    <w:abstractNumId w:val="16"/>
  </w:num>
  <w:num w:numId="62">
    <w:abstractNumId w:val="19"/>
  </w:num>
  <w:num w:numId="63">
    <w:abstractNumId w:val="56"/>
  </w:num>
  <w:num w:numId="64">
    <w:abstractNumId w:val="17"/>
  </w:num>
  <w:num w:numId="65">
    <w:abstractNumId w:val="58"/>
  </w:num>
  <w:num w:numId="66">
    <w:abstractNumId w:val="55"/>
  </w:num>
  <w:num w:numId="67">
    <w:abstractNumId w:val="41"/>
  </w:num>
  <w:num w:numId="68">
    <w:abstractNumId w:val="36"/>
  </w:num>
  <w:num w:numId="69">
    <w:abstractNumId w:val="8"/>
  </w:num>
  <w:num w:numId="70">
    <w:abstractNumId w:val="74"/>
  </w:num>
  <w:num w:numId="71">
    <w:abstractNumId w:val="27"/>
  </w:num>
  <w:num w:numId="72">
    <w:abstractNumId w:val="60"/>
  </w:num>
  <w:num w:numId="73">
    <w:abstractNumId w:val="33"/>
  </w:num>
  <w:num w:numId="74">
    <w:abstractNumId w:val="70"/>
  </w:num>
  <w:num w:numId="75">
    <w:abstractNumId w:val="71"/>
  </w:num>
  <w:num w:numId="76">
    <w:abstractNumId w:val="25"/>
  </w:num>
  <w:num w:numId="77">
    <w:abstractNumId w:val="43"/>
  </w:num>
  <w:num w:numId="78">
    <w:abstractNumId w:val="32"/>
  </w:num>
  <w:num w:numId="79">
    <w:abstractNumId w:val="29"/>
  </w:num>
  <w:num w:numId="80">
    <w:abstractNumId w:val="12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5A69"/>
    <w:rsid w:val="00006976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5595"/>
    <w:rsid w:val="001573E8"/>
    <w:rsid w:val="001729A2"/>
    <w:rsid w:val="00180391"/>
    <w:rsid w:val="00181E8F"/>
    <w:rsid w:val="00193CB8"/>
    <w:rsid w:val="001A5986"/>
    <w:rsid w:val="001A638B"/>
    <w:rsid w:val="001B3474"/>
    <w:rsid w:val="001B4C0A"/>
    <w:rsid w:val="001C2594"/>
    <w:rsid w:val="001C515B"/>
    <w:rsid w:val="001C573E"/>
    <w:rsid w:val="001D02C2"/>
    <w:rsid w:val="001D0706"/>
    <w:rsid w:val="001D1BA0"/>
    <w:rsid w:val="001F05D8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029E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A7A2C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071B"/>
    <w:rsid w:val="0035462D"/>
    <w:rsid w:val="003560FC"/>
    <w:rsid w:val="003577F3"/>
    <w:rsid w:val="00360548"/>
    <w:rsid w:val="003608ED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4757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6C80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0738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1A66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1B08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59DC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03F7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6C2D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49EF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35A1C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125"/>
    <w:rsid w:val="00B93733"/>
    <w:rsid w:val="00B94454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132B"/>
    <w:rsid w:val="00BF4553"/>
    <w:rsid w:val="00BF5963"/>
    <w:rsid w:val="00BF625F"/>
    <w:rsid w:val="00BF6E24"/>
    <w:rsid w:val="00BF76D4"/>
    <w:rsid w:val="00C00E16"/>
    <w:rsid w:val="00C04690"/>
    <w:rsid w:val="00C072E7"/>
    <w:rsid w:val="00C11CA2"/>
    <w:rsid w:val="00C16219"/>
    <w:rsid w:val="00C163A3"/>
    <w:rsid w:val="00C16BEA"/>
    <w:rsid w:val="00C1745C"/>
    <w:rsid w:val="00C22062"/>
    <w:rsid w:val="00C236F8"/>
    <w:rsid w:val="00C23B59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85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123E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4BA7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C6962"/>
    <w:rsid w:val="00DD16F0"/>
    <w:rsid w:val="00DD4891"/>
    <w:rsid w:val="00DE0479"/>
    <w:rsid w:val="00DE298F"/>
    <w:rsid w:val="00DE32D0"/>
    <w:rsid w:val="00DE6E0B"/>
    <w:rsid w:val="00DF29E1"/>
    <w:rsid w:val="00DF2B1F"/>
    <w:rsid w:val="00DF3A8B"/>
    <w:rsid w:val="00DF4ADB"/>
    <w:rsid w:val="00DF4EC1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4579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1C5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5B241-F80C-4888-9BE9-4B11C545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8946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10</cp:revision>
  <dcterms:created xsi:type="dcterms:W3CDTF">2019-10-16T02:02:00Z</dcterms:created>
  <dcterms:modified xsi:type="dcterms:W3CDTF">2019-11-06T05:37:00Z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(3)sw8uGQE16J8o9h+JTSZiuEl/LTkd/evaGy+oJ9YWRjF1iHqXBLLb72TkuegRma7Zz4K1n0sM
AgheQujBHcpJir4mNYJTef17eTMSb5fjHqrvcSz+riWAe85PXau4Ct9Zv3fZ7l2DYFD9eb3P
SeR/C+yj+knlG1xPsjvDAa+4BNlPZs2r+r8+SfOTqwKQ8Lq11sRPuAlkxJkvgnQ4KKT+zIfv
n7k/woYovu66daapDH</vt:lpwstr>
  </property>
  <property fmtid="{D5CDD505-2E9C-101B-9397-08002B2CF9AE}" pid="3" name="_2015_ms_pID_7253431">
    <vt:lpwstr>l3TPZN1fulsxfdW8nLoPtIJkciF9cNxaTOSZxomzK1yQah0xyWk6i/
Hq2B6Fqj1uW8RHB6aBNzJNuvirZNtXCjGvLmKnI7H2WhBapj33nKUMqeyQs+B3NOuhnDmcxY
UhK7+BxU8oA9zHVMy685AdITCk07RiaAXEklryp9AVtDBET3E74tED0CeeRipBrczwXgmfAa
uU7ZTIMNl6ygIWqRpkx6Jl2OzJ2UWCFnF2V8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